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50B843" w14:textId="08973862" w:rsidR="003A7936" w:rsidRDefault="003A7936" w:rsidP="003A7936">
      <w:pPr>
        <w:pStyle w:val="a4"/>
        <w:keepLines/>
        <w:tabs>
          <w:tab w:val="right" w:pos="10440"/>
          <w:tab w:val="right" w:pos="13323"/>
        </w:tabs>
        <w:rPr>
          <w:rFonts w:cs="Arial"/>
          <w:b w:val="0"/>
          <w:sz w:val="24"/>
          <w:szCs w:val="24"/>
          <w:lang w:eastAsia="zh-TW"/>
        </w:rPr>
      </w:pPr>
      <w:bookmarkStart w:id="0" w:name="Title"/>
      <w:bookmarkStart w:id="1" w:name="DocumentFor"/>
      <w:bookmarkEnd w:id="0"/>
      <w:bookmarkEnd w:id="1"/>
      <w:r>
        <w:rPr>
          <w:rFonts w:cs="Arial"/>
          <w:sz w:val="24"/>
          <w:szCs w:val="24"/>
        </w:rPr>
        <w:t>3GPP TSG-RAN WG4 Meeting #</w:t>
      </w:r>
      <w:r>
        <w:rPr>
          <w:rFonts w:cs="Arial"/>
        </w:rPr>
        <w:t xml:space="preserve"> </w:t>
      </w:r>
      <w:r>
        <w:rPr>
          <w:rFonts w:cs="Arial"/>
          <w:sz w:val="24"/>
          <w:szCs w:val="24"/>
        </w:rPr>
        <w:t>102-e</w:t>
      </w:r>
      <w:r>
        <w:rPr>
          <w:rFonts w:cs="Arial"/>
          <w:sz w:val="24"/>
          <w:szCs w:val="24"/>
        </w:rPr>
        <w:tab/>
        <w:t>R4-220</w:t>
      </w:r>
      <w:r w:rsidR="00CC0647">
        <w:rPr>
          <w:rFonts w:cs="Arial"/>
          <w:sz w:val="24"/>
          <w:szCs w:val="24"/>
          <w:lang w:eastAsia="zh-TW"/>
        </w:rPr>
        <w:t>418</w:t>
      </w:r>
      <w:r w:rsidR="00CC0647">
        <w:rPr>
          <w:rFonts w:cs="Arial" w:hint="eastAsia"/>
          <w:sz w:val="24"/>
          <w:szCs w:val="24"/>
          <w:lang w:eastAsia="zh-TW"/>
        </w:rPr>
        <w:t>7</w:t>
      </w:r>
      <w:bookmarkStart w:id="2" w:name="_GoBack"/>
      <w:bookmarkEnd w:id="2"/>
    </w:p>
    <w:p w14:paraId="7FB9C05F" w14:textId="44B3A893" w:rsidR="003A7936" w:rsidRPr="0004437E" w:rsidRDefault="003A7936" w:rsidP="003A7936">
      <w:pPr>
        <w:pStyle w:val="a4"/>
        <w:tabs>
          <w:tab w:val="right" w:pos="9781"/>
          <w:tab w:val="right" w:pos="13323"/>
        </w:tabs>
        <w:outlineLvl w:val="0"/>
        <w:rPr>
          <w:rFonts w:eastAsia="SimSun" w:cs="Arial"/>
          <w:b w:val="0"/>
          <w:sz w:val="24"/>
          <w:szCs w:val="24"/>
          <w:lang w:eastAsia="zh-CN"/>
        </w:rPr>
      </w:pPr>
      <w:r>
        <w:rPr>
          <w:rFonts w:cs="Arial"/>
          <w:sz w:val="24"/>
          <w:szCs w:val="24"/>
          <w:lang w:eastAsia="zh-CN"/>
        </w:rPr>
        <w:t xml:space="preserve">Electronic Meeting, </w:t>
      </w:r>
      <w:r w:rsidR="0004437E" w:rsidRPr="004A029C">
        <w:rPr>
          <w:rFonts w:eastAsia="SimSun" w:cs="Arial"/>
          <w:sz w:val="24"/>
          <w:szCs w:val="24"/>
          <w:lang w:eastAsia="zh-CN"/>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C072A" w:rsidR="001E41F3" w:rsidRPr="00410371" w:rsidRDefault="0005615F" w:rsidP="00CF5B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4546B1">
              <w:rPr>
                <w:rFonts w:hint="eastAsia"/>
                <w:b/>
                <w:noProof/>
                <w:sz w:val="28"/>
                <w:lang w:eastAsia="zh-TW"/>
              </w:rPr>
              <w:t>7</w:t>
            </w:r>
            <w:r w:rsidR="00A10B9F">
              <w:rPr>
                <w:b/>
                <w:noProof/>
                <w:sz w:val="28"/>
              </w:rPr>
              <w:t>.</w:t>
            </w:r>
            <w:r w:rsidR="00E7608B">
              <w:rPr>
                <w:rFonts w:hint="eastAsia"/>
                <w:b/>
                <w:noProof/>
                <w:sz w:val="28"/>
                <w:lang w:eastAsia="zh-TW"/>
              </w:rPr>
              <w:t>4</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608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DA72D20" w:rsidR="00C53021" w:rsidRDefault="005A6518" w:rsidP="009C3EF3">
            <w:pPr>
              <w:pStyle w:val="CRCoverPage"/>
              <w:spacing w:after="0"/>
              <w:ind w:left="100"/>
              <w:rPr>
                <w:noProof/>
                <w:lang w:eastAsia="zh-TW"/>
              </w:rPr>
            </w:pPr>
            <w:r>
              <w:rPr>
                <w:noProof/>
              </w:rPr>
              <w:t xml:space="preserve">Introduction of </w:t>
            </w:r>
            <w:r w:rsidR="009C3EF3" w:rsidRPr="009C3EF3">
              <w:rPr>
                <w:noProof/>
              </w:rPr>
              <w:t>Timing advance</w:t>
            </w:r>
            <w:r w:rsidR="009C3EF3">
              <w:rPr>
                <w:noProof/>
              </w:rPr>
              <w:t xml:space="preserve"> requirement</w:t>
            </w:r>
            <w:r>
              <w:rPr>
                <w:noProof/>
              </w:rPr>
              <w:t xml:space="preserve"> </w:t>
            </w:r>
            <w:r w:rsidR="009C3EF3">
              <w:rPr>
                <w:noProof/>
              </w:rPr>
              <w:t>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B9F8BA" w:rsidR="001E41F3" w:rsidRDefault="009C3EF3">
            <w:pPr>
              <w:pStyle w:val="CRCoverPage"/>
              <w:spacing w:after="0"/>
              <w:ind w:left="100"/>
              <w:rPr>
                <w:noProof/>
              </w:rPr>
            </w:pPr>
            <w:r w:rsidRPr="009C3EF3">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1BAFB6" w:rsidR="001E41F3" w:rsidRDefault="008B2A97" w:rsidP="00882E6D">
            <w:pPr>
              <w:pStyle w:val="CRCoverPage"/>
              <w:spacing w:after="0"/>
              <w:ind w:left="100"/>
              <w:rPr>
                <w:noProof/>
              </w:rPr>
            </w:pPr>
            <w:r>
              <w:rPr>
                <w:noProof/>
              </w:rPr>
              <w:t>202</w:t>
            </w:r>
            <w:r>
              <w:rPr>
                <w:rFonts w:hint="eastAsia"/>
                <w:noProof/>
                <w:lang w:eastAsia="zh-TW"/>
              </w:rPr>
              <w:t>2</w:t>
            </w:r>
            <w:r>
              <w:rPr>
                <w:noProof/>
              </w:rPr>
              <w:t>-</w:t>
            </w:r>
            <w:r>
              <w:rPr>
                <w:rFonts w:hint="eastAsia"/>
                <w:noProof/>
                <w:lang w:eastAsia="zh-TW"/>
              </w:rPr>
              <w:t>02</w:t>
            </w:r>
            <w:r>
              <w:rPr>
                <w:noProof/>
              </w:rPr>
              <w:t>-2</w:t>
            </w:r>
            <w:r>
              <w:rPr>
                <w:rFonts w:hint="eastAsia"/>
                <w:noProof/>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AB06C" w:rsidR="001E41F3" w:rsidRDefault="005A6518" w:rsidP="009C35C1">
            <w:pPr>
              <w:pStyle w:val="CRCoverPage"/>
              <w:spacing w:after="0"/>
              <w:ind w:left="100" w:right="-609"/>
              <w:rPr>
                <w:b/>
                <w:noProof/>
              </w:rPr>
            </w:pPr>
            <w:r>
              <w:rPr>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D33C62" w:rsidR="001E41F3" w:rsidRDefault="00E02A12">
            <w:pPr>
              <w:pStyle w:val="CRCoverPage"/>
              <w:spacing w:after="0"/>
              <w:ind w:left="100"/>
              <w:rPr>
                <w:noProof/>
              </w:rPr>
            </w:pPr>
            <w:r w:rsidRPr="00207960">
              <w:rPr>
                <w:noProof/>
              </w:rPr>
              <w:t>Rel-1</w:t>
            </w:r>
            <w:r w:rsidR="004546B1">
              <w:rPr>
                <w:rFonts w:hint="eastAsia"/>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7A4E3F" w:rsidR="004019CF" w:rsidRPr="006115F2" w:rsidRDefault="00D5702B" w:rsidP="006115F2">
            <w:pPr>
              <w:pStyle w:val="aff5"/>
              <w:numPr>
                <w:ilvl w:val="0"/>
                <w:numId w:val="45"/>
              </w:numPr>
              <w:overflowPunct w:val="0"/>
              <w:autoSpaceDE w:val="0"/>
              <w:autoSpaceDN w:val="0"/>
              <w:adjustRightInd w:val="0"/>
              <w:spacing w:before="120" w:after="120" w:line="240" w:lineRule="atLeast"/>
              <w:textAlignment w:val="baseline"/>
              <w:rPr>
                <w:sz w:val="20"/>
                <w:szCs w:val="20"/>
                <w:lang w:eastAsia="zh-TW"/>
              </w:rPr>
            </w:pPr>
            <w:r w:rsidRPr="006115F2">
              <w:rPr>
                <w:sz w:val="20"/>
                <w:szCs w:val="20"/>
                <w:lang w:val="en-US"/>
              </w:rPr>
              <w:t xml:space="preserve">Introduction of </w:t>
            </w:r>
            <w:r w:rsidR="006115F2" w:rsidRPr="006115F2">
              <w:rPr>
                <w:sz w:val="20"/>
                <w:szCs w:val="20"/>
                <w:lang w:val="en-US"/>
              </w:rPr>
              <w:t>timing advance</w:t>
            </w:r>
            <w:r w:rsidRPr="006115F2">
              <w:rPr>
                <w:sz w:val="20"/>
                <w:szCs w:val="20"/>
                <w:lang w:val="en-US"/>
              </w:rPr>
              <w:t xml:space="preserve"> </w:t>
            </w:r>
            <w:r w:rsidR="006115F2" w:rsidRPr="006115F2">
              <w:rPr>
                <w:sz w:val="20"/>
                <w:szCs w:val="20"/>
                <w:lang w:val="en-US"/>
              </w:rPr>
              <w:t xml:space="preserve">requirement </w:t>
            </w:r>
            <w:r w:rsidRPr="006115F2">
              <w:rPr>
                <w:sz w:val="20"/>
                <w:szCs w:val="20"/>
                <w:lang w:val="en-US"/>
              </w:rPr>
              <w:t xml:space="preserve">for </w:t>
            </w:r>
            <w:r w:rsidR="006115F2" w:rsidRPr="006115F2">
              <w:rPr>
                <w:sz w:val="20"/>
                <w:szCs w:val="20"/>
                <w:lang w:val="en-US"/>
              </w:rPr>
              <w:t>NTN</w:t>
            </w:r>
          </w:p>
        </w:tc>
      </w:tr>
      <w:tr w:rsidR="00D74AEA" w14:paraId="4CA74D09" w14:textId="77777777" w:rsidTr="00547111">
        <w:tc>
          <w:tcPr>
            <w:tcW w:w="2694" w:type="dxa"/>
            <w:gridSpan w:val="2"/>
            <w:tcBorders>
              <w:left w:val="single" w:sz="4" w:space="0" w:color="auto"/>
            </w:tcBorders>
          </w:tcPr>
          <w:p w14:paraId="2D0866D6" w14:textId="55FC49F0"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6115F2"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1635FB" w:rsidR="00D2182A" w:rsidRPr="006115F2" w:rsidRDefault="006115F2" w:rsidP="00AB5145">
            <w:pPr>
              <w:pStyle w:val="aff5"/>
              <w:numPr>
                <w:ilvl w:val="0"/>
                <w:numId w:val="45"/>
              </w:numPr>
              <w:overflowPunct w:val="0"/>
              <w:autoSpaceDE w:val="0"/>
              <w:autoSpaceDN w:val="0"/>
              <w:adjustRightInd w:val="0"/>
              <w:spacing w:before="120" w:after="120" w:line="240" w:lineRule="atLeast"/>
              <w:textAlignment w:val="baseline"/>
              <w:rPr>
                <w:sz w:val="20"/>
                <w:szCs w:val="20"/>
                <w:lang w:eastAsia="zh-TW"/>
              </w:rPr>
            </w:pPr>
            <w:r w:rsidRPr="006115F2">
              <w:rPr>
                <w:sz w:val="20"/>
                <w:szCs w:val="20"/>
                <w:lang w:val="en-US"/>
              </w:rPr>
              <w:t>Introduction of timing advance requirement for NTN</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6115F2" w:rsidRDefault="00D74AEA" w:rsidP="00D74AEA">
            <w:pPr>
              <w:pStyle w:val="CRCoverPage"/>
              <w:spacing w:after="0"/>
              <w:rPr>
                <w:rFonts w:ascii="Times New Roman" w:hAnsi="Times New Roman"/>
                <w:noProof/>
                <w:sz w:val="8"/>
                <w:szCs w:val="8"/>
              </w:rPr>
            </w:pPr>
          </w:p>
        </w:tc>
      </w:tr>
      <w:tr w:rsidR="00C53021" w14:paraId="678D7BF9" w14:textId="77777777" w:rsidTr="00547111">
        <w:tc>
          <w:tcPr>
            <w:tcW w:w="2694" w:type="dxa"/>
            <w:gridSpan w:val="2"/>
            <w:tcBorders>
              <w:left w:val="single" w:sz="4" w:space="0" w:color="auto"/>
              <w:bottom w:val="single" w:sz="4" w:space="0" w:color="auto"/>
            </w:tcBorders>
          </w:tcPr>
          <w:p w14:paraId="4E5CE1B6" w14:textId="77777777" w:rsidR="00C53021" w:rsidRDefault="00C53021" w:rsidP="00C530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C909E" w:rsidR="00C53021" w:rsidRPr="006115F2" w:rsidRDefault="00D5702B" w:rsidP="00C53021">
            <w:pPr>
              <w:pStyle w:val="CRCoverPage"/>
              <w:spacing w:after="0"/>
              <w:rPr>
                <w:noProof/>
                <w:lang w:eastAsia="zh-TW"/>
              </w:rPr>
            </w:pPr>
            <w:r w:rsidRPr="006115F2">
              <w:rPr>
                <w:rFonts w:ascii="Times New Roman" w:hAnsi="Times New Roman"/>
                <w:lang w:eastAsia="zh-TW"/>
              </w:rPr>
              <w:t xml:space="preserve">No requirement </w:t>
            </w:r>
            <w:r w:rsidR="006115F2" w:rsidRPr="006115F2">
              <w:rPr>
                <w:rFonts w:ascii="Times New Roman" w:hAnsi="Times New Roman"/>
                <w:lang w:eastAsia="zh-TW"/>
              </w:rPr>
              <w:t>timing advance requirement for NTN</w:t>
            </w:r>
          </w:p>
        </w:tc>
      </w:tr>
      <w:tr w:rsidR="00C53021" w14:paraId="034AF533" w14:textId="77777777" w:rsidTr="00547111">
        <w:tc>
          <w:tcPr>
            <w:tcW w:w="2694" w:type="dxa"/>
            <w:gridSpan w:val="2"/>
          </w:tcPr>
          <w:p w14:paraId="39D9EB5B" w14:textId="77777777" w:rsidR="00C53021" w:rsidRDefault="00C53021" w:rsidP="00C53021">
            <w:pPr>
              <w:pStyle w:val="CRCoverPage"/>
              <w:spacing w:after="0"/>
              <w:rPr>
                <w:b/>
                <w:i/>
                <w:noProof/>
                <w:sz w:val="8"/>
                <w:szCs w:val="8"/>
              </w:rPr>
            </w:pPr>
          </w:p>
        </w:tc>
        <w:tc>
          <w:tcPr>
            <w:tcW w:w="6946" w:type="dxa"/>
            <w:gridSpan w:val="9"/>
          </w:tcPr>
          <w:p w14:paraId="7826CB1C" w14:textId="77777777" w:rsidR="00C53021" w:rsidRDefault="00C53021" w:rsidP="00C53021">
            <w:pPr>
              <w:pStyle w:val="CRCoverPage"/>
              <w:spacing w:after="0"/>
              <w:rPr>
                <w:noProof/>
                <w:sz w:val="8"/>
                <w:szCs w:val="8"/>
              </w:rPr>
            </w:pPr>
          </w:p>
        </w:tc>
      </w:tr>
      <w:tr w:rsidR="00C53021" w14:paraId="6A17D7AC" w14:textId="77777777" w:rsidTr="00547111">
        <w:tc>
          <w:tcPr>
            <w:tcW w:w="2694" w:type="dxa"/>
            <w:gridSpan w:val="2"/>
            <w:tcBorders>
              <w:top w:val="single" w:sz="4" w:space="0" w:color="auto"/>
              <w:left w:val="single" w:sz="4" w:space="0" w:color="auto"/>
            </w:tcBorders>
          </w:tcPr>
          <w:p w14:paraId="6DAD5B19" w14:textId="77777777" w:rsidR="00C53021" w:rsidRDefault="00C53021" w:rsidP="00C530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54D33" w:rsidR="00C53021" w:rsidRDefault="006115F2" w:rsidP="00C53021">
            <w:pPr>
              <w:pStyle w:val="CRCoverPage"/>
              <w:spacing w:after="0"/>
              <w:rPr>
                <w:noProof/>
                <w:lang w:eastAsia="zh-TW"/>
              </w:rPr>
            </w:pPr>
            <w:r>
              <w:rPr>
                <w:noProof/>
                <w:lang w:eastAsia="zh-TW"/>
              </w:rPr>
              <w:t>7.3B</w:t>
            </w:r>
          </w:p>
        </w:tc>
      </w:tr>
      <w:tr w:rsidR="00C53021" w14:paraId="56E1E6C3" w14:textId="77777777" w:rsidTr="00547111">
        <w:tc>
          <w:tcPr>
            <w:tcW w:w="2694" w:type="dxa"/>
            <w:gridSpan w:val="2"/>
            <w:tcBorders>
              <w:left w:val="single" w:sz="4" w:space="0" w:color="auto"/>
            </w:tcBorders>
          </w:tcPr>
          <w:p w14:paraId="2FB9DE77" w14:textId="77777777" w:rsidR="00C53021" w:rsidRDefault="00C53021" w:rsidP="00C53021">
            <w:pPr>
              <w:pStyle w:val="CRCoverPage"/>
              <w:spacing w:after="0"/>
              <w:rPr>
                <w:b/>
                <w:i/>
                <w:noProof/>
                <w:sz w:val="8"/>
                <w:szCs w:val="8"/>
              </w:rPr>
            </w:pPr>
          </w:p>
        </w:tc>
        <w:tc>
          <w:tcPr>
            <w:tcW w:w="6946" w:type="dxa"/>
            <w:gridSpan w:val="9"/>
            <w:tcBorders>
              <w:right w:val="single" w:sz="4" w:space="0" w:color="auto"/>
            </w:tcBorders>
          </w:tcPr>
          <w:p w14:paraId="0898542D" w14:textId="77777777" w:rsidR="00C53021" w:rsidRDefault="00C53021" w:rsidP="00C53021">
            <w:pPr>
              <w:pStyle w:val="CRCoverPage"/>
              <w:spacing w:after="0"/>
              <w:rPr>
                <w:noProof/>
                <w:sz w:val="8"/>
                <w:szCs w:val="8"/>
              </w:rPr>
            </w:pPr>
          </w:p>
        </w:tc>
      </w:tr>
      <w:tr w:rsidR="00C53021" w14:paraId="76F95A8B" w14:textId="77777777" w:rsidTr="00547111">
        <w:tc>
          <w:tcPr>
            <w:tcW w:w="2694" w:type="dxa"/>
            <w:gridSpan w:val="2"/>
            <w:tcBorders>
              <w:left w:val="single" w:sz="4" w:space="0" w:color="auto"/>
            </w:tcBorders>
          </w:tcPr>
          <w:p w14:paraId="335EAB52" w14:textId="77777777" w:rsidR="00C53021" w:rsidRDefault="00C53021" w:rsidP="00C530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3021" w:rsidRDefault="00C53021" w:rsidP="00C530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3021" w:rsidRDefault="00C53021" w:rsidP="00C53021">
            <w:pPr>
              <w:pStyle w:val="CRCoverPage"/>
              <w:spacing w:after="0"/>
              <w:jc w:val="center"/>
              <w:rPr>
                <w:b/>
                <w:caps/>
                <w:noProof/>
              </w:rPr>
            </w:pPr>
            <w:r>
              <w:rPr>
                <w:b/>
                <w:caps/>
                <w:noProof/>
              </w:rPr>
              <w:t>N</w:t>
            </w:r>
          </w:p>
        </w:tc>
        <w:tc>
          <w:tcPr>
            <w:tcW w:w="2977" w:type="dxa"/>
            <w:gridSpan w:val="4"/>
          </w:tcPr>
          <w:p w14:paraId="304CCBCB" w14:textId="77777777" w:rsidR="00C53021" w:rsidRDefault="00C53021" w:rsidP="00C530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3021" w:rsidRDefault="00C53021" w:rsidP="00C53021">
            <w:pPr>
              <w:pStyle w:val="CRCoverPage"/>
              <w:spacing w:after="0"/>
              <w:ind w:left="99"/>
              <w:rPr>
                <w:noProof/>
              </w:rPr>
            </w:pPr>
          </w:p>
        </w:tc>
      </w:tr>
      <w:tr w:rsidR="00C53021" w14:paraId="34ACE2EB" w14:textId="77777777" w:rsidTr="00547111">
        <w:tc>
          <w:tcPr>
            <w:tcW w:w="2694" w:type="dxa"/>
            <w:gridSpan w:val="2"/>
            <w:tcBorders>
              <w:left w:val="single" w:sz="4" w:space="0" w:color="auto"/>
            </w:tcBorders>
          </w:tcPr>
          <w:p w14:paraId="571382F3" w14:textId="77777777" w:rsidR="00C53021" w:rsidRDefault="00C53021" w:rsidP="00C530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53021" w:rsidRDefault="00C53021" w:rsidP="00C53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C53021" w:rsidRDefault="00C53021" w:rsidP="00C53021">
            <w:pPr>
              <w:pStyle w:val="CRCoverPage"/>
              <w:spacing w:after="0"/>
              <w:jc w:val="center"/>
              <w:rPr>
                <w:b/>
                <w:caps/>
                <w:noProof/>
              </w:rPr>
            </w:pPr>
            <w:r>
              <w:rPr>
                <w:b/>
                <w:caps/>
                <w:noProof/>
              </w:rPr>
              <w:t>X</w:t>
            </w:r>
          </w:p>
        </w:tc>
        <w:tc>
          <w:tcPr>
            <w:tcW w:w="2977" w:type="dxa"/>
            <w:gridSpan w:val="4"/>
          </w:tcPr>
          <w:p w14:paraId="7DB274D8" w14:textId="77777777" w:rsidR="00C53021" w:rsidRDefault="00C53021" w:rsidP="00C530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53021" w:rsidRDefault="00C53021" w:rsidP="00C53021">
            <w:pPr>
              <w:pStyle w:val="CRCoverPage"/>
              <w:spacing w:after="0"/>
              <w:ind w:left="99"/>
              <w:rPr>
                <w:noProof/>
              </w:rPr>
            </w:pPr>
            <w:r>
              <w:rPr>
                <w:noProof/>
              </w:rPr>
              <w:t xml:space="preserve">TS/TR ... CR ... </w:t>
            </w:r>
          </w:p>
        </w:tc>
      </w:tr>
      <w:tr w:rsidR="00C53021" w14:paraId="446DDBAC" w14:textId="77777777" w:rsidTr="00547111">
        <w:tc>
          <w:tcPr>
            <w:tcW w:w="2694" w:type="dxa"/>
            <w:gridSpan w:val="2"/>
            <w:tcBorders>
              <w:left w:val="single" w:sz="4" w:space="0" w:color="auto"/>
            </w:tcBorders>
          </w:tcPr>
          <w:p w14:paraId="678A1AA6" w14:textId="77777777" w:rsidR="00C53021" w:rsidRDefault="00C53021" w:rsidP="00C530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C53021" w:rsidRDefault="00C53021" w:rsidP="00C530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C53021" w:rsidRDefault="00C53021" w:rsidP="00C53021">
            <w:pPr>
              <w:pStyle w:val="CRCoverPage"/>
              <w:spacing w:after="0"/>
              <w:jc w:val="center"/>
              <w:rPr>
                <w:b/>
                <w:caps/>
                <w:noProof/>
              </w:rPr>
            </w:pPr>
          </w:p>
        </w:tc>
        <w:tc>
          <w:tcPr>
            <w:tcW w:w="2977" w:type="dxa"/>
            <w:gridSpan w:val="4"/>
          </w:tcPr>
          <w:p w14:paraId="1A4306D9" w14:textId="77777777" w:rsidR="00C53021" w:rsidRDefault="00C53021" w:rsidP="00C530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C53021" w:rsidRDefault="00C53021" w:rsidP="00C53021">
            <w:pPr>
              <w:pStyle w:val="CRCoverPage"/>
              <w:spacing w:after="0"/>
              <w:ind w:left="99"/>
              <w:rPr>
                <w:noProof/>
              </w:rPr>
            </w:pPr>
            <w:r>
              <w:rPr>
                <w:noProof/>
              </w:rPr>
              <w:t>TS38.533</w:t>
            </w:r>
          </w:p>
        </w:tc>
      </w:tr>
      <w:tr w:rsidR="00C53021" w14:paraId="55C714D2" w14:textId="77777777" w:rsidTr="00547111">
        <w:tc>
          <w:tcPr>
            <w:tcW w:w="2694" w:type="dxa"/>
            <w:gridSpan w:val="2"/>
            <w:tcBorders>
              <w:left w:val="single" w:sz="4" w:space="0" w:color="auto"/>
            </w:tcBorders>
          </w:tcPr>
          <w:p w14:paraId="45913E62" w14:textId="77777777" w:rsidR="00C53021" w:rsidRDefault="00C53021" w:rsidP="00C530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3021" w:rsidRDefault="00C53021" w:rsidP="00C53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C53021" w:rsidRDefault="00C53021" w:rsidP="00C53021">
            <w:pPr>
              <w:pStyle w:val="CRCoverPage"/>
              <w:spacing w:after="0"/>
              <w:jc w:val="center"/>
              <w:rPr>
                <w:b/>
                <w:caps/>
                <w:noProof/>
              </w:rPr>
            </w:pPr>
            <w:r>
              <w:rPr>
                <w:b/>
                <w:caps/>
                <w:noProof/>
              </w:rPr>
              <w:t>X</w:t>
            </w:r>
          </w:p>
        </w:tc>
        <w:tc>
          <w:tcPr>
            <w:tcW w:w="2977" w:type="dxa"/>
            <w:gridSpan w:val="4"/>
          </w:tcPr>
          <w:p w14:paraId="1B4FF921" w14:textId="77777777" w:rsidR="00C53021" w:rsidRDefault="00C53021" w:rsidP="00C530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3021" w:rsidRDefault="00C53021" w:rsidP="00C53021">
            <w:pPr>
              <w:pStyle w:val="CRCoverPage"/>
              <w:spacing w:after="0"/>
              <w:ind w:left="99"/>
              <w:rPr>
                <w:noProof/>
              </w:rPr>
            </w:pPr>
            <w:r>
              <w:rPr>
                <w:noProof/>
              </w:rPr>
              <w:t xml:space="preserve">TS/TR ... CR ... </w:t>
            </w:r>
          </w:p>
        </w:tc>
      </w:tr>
      <w:tr w:rsidR="00C53021" w14:paraId="60DF82CC" w14:textId="77777777" w:rsidTr="008863B9">
        <w:tc>
          <w:tcPr>
            <w:tcW w:w="2694" w:type="dxa"/>
            <w:gridSpan w:val="2"/>
            <w:tcBorders>
              <w:left w:val="single" w:sz="4" w:space="0" w:color="auto"/>
            </w:tcBorders>
          </w:tcPr>
          <w:p w14:paraId="517696CD" w14:textId="77777777" w:rsidR="00C53021" w:rsidRDefault="00C53021" w:rsidP="00C53021">
            <w:pPr>
              <w:pStyle w:val="CRCoverPage"/>
              <w:spacing w:after="0"/>
              <w:rPr>
                <w:b/>
                <w:i/>
                <w:noProof/>
              </w:rPr>
            </w:pPr>
          </w:p>
        </w:tc>
        <w:tc>
          <w:tcPr>
            <w:tcW w:w="6946" w:type="dxa"/>
            <w:gridSpan w:val="9"/>
            <w:tcBorders>
              <w:right w:val="single" w:sz="4" w:space="0" w:color="auto"/>
            </w:tcBorders>
          </w:tcPr>
          <w:p w14:paraId="4D84207F" w14:textId="77777777" w:rsidR="00C53021" w:rsidRDefault="00C53021" w:rsidP="00C53021">
            <w:pPr>
              <w:pStyle w:val="CRCoverPage"/>
              <w:spacing w:after="0"/>
              <w:rPr>
                <w:noProof/>
              </w:rPr>
            </w:pPr>
          </w:p>
        </w:tc>
      </w:tr>
      <w:tr w:rsidR="00C53021" w14:paraId="556B87B6" w14:textId="77777777" w:rsidTr="008863B9">
        <w:tc>
          <w:tcPr>
            <w:tcW w:w="2694" w:type="dxa"/>
            <w:gridSpan w:val="2"/>
            <w:tcBorders>
              <w:left w:val="single" w:sz="4" w:space="0" w:color="auto"/>
              <w:bottom w:val="single" w:sz="4" w:space="0" w:color="auto"/>
            </w:tcBorders>
          </w:tcPr>
          <w:p w14:paraId="79A9C411" w14:textId="77777777" w:rsidR="00C53021" w:rsidRDefault="00C53021" w:rsidP="00C530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3021" w:rsidRDefault="00C53021" w:rsidP="00C53021">
            <w:pPr>
              <w:pStyle w:val="CRCoverPage"/>
              <w:spacing w:after="0"/>
              <w:ind w:left="100"/>
              <w:rPr>
                <w:noProof/>
              </w:rPr>
            </w:pPr>
          </w:p>
        </w:tc>
      </w:tr>
      <w:tr w:rsidR="00C53021" w:rsidRPr="008863B9" w14:paraId="45BFE792" w14:textId="77777777" w:rsidTr="008863B9">
        <w:tc>
          <w:tcPr>
            <w:tcW w:w="2694" w:type="dxa"/>
            <w:gridSpan w:val="2"/>
            <w:tcBorders>
              <w:top w:val="single" w:sz="4" w:space="0" w:color="auto"/>
              <w:bottom w:val="single" w:sz="4" w:space="0" w:color="auto"/>
            </w:tcBorders>
          </w:tcPr>
          <w:p w14:paraId="194242DD" w14:textId="77777777" w:rsidR="00C53021" w:rsidRPr="008863B9" w:rsidRDefault="00C53021" w:rsidP="00C530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3021" w:rsidRPr="008863B9" w:rsidRDefault="00C53021" w:rsidP="00C53021">
            <w:pPr>
              <w:pStyle w:val="CRCoverPage"/>
              <w:spacing w:after="0"/>
              <w:ind w:left="100"/>
              <w:rPr>
                <w:noProof/>
                <w:sz w:val="8"/>
                <w:szCs w:val="8"/>
              </w:rPr>
            </w:pPr>
          </w:p>
        </w:tc>
      </w:tr>
      <w:tr w:rsidR="00C530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3021" w:rsidRDefault="00C53021" w:rsidP="00C530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3021" w:rsidRDefault="00C53021" w:rsidP="00C5302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47CCAB" w14:textId="77777777" w:rsidR="008B76ED" w:rsidRPr="00A00A99" w:rsidRDefault="008B76ED" w:rsidP="008B76ED"/>
    <w:p w14:paraId="01BE32CF" w14:textId="7045D950" w:rsidR="00070737" w:rsidRDefault="008B76ED" w:rsidP="003B3C5D">
      <w:pPr>
        <w:jc w:val="center"/>
        <w:rPr>
          <w:ins w:id="4" w:author="Hsuanli Lin (林烜立)" w:date="2022-02-02T01:51:00Z"/>
          <w:rFonts w:eastAsia="SimSun"/>
          <w:noProof/>
          <w:color w:val="FF0000"/>
          <w:sz w:val="36"/>
          <w:lang w:eastAsia="zh-CN"/>
        </w:rPr>
      </w:pPr>
      <w:r w:rsidRPr="004B174C">
        <w:rPr>
          <w:rFonts w:eastAsia="SimSun" w:hint="eastAsia"/>
          <w:noProof/>
          <w:color w:val="FF0000"/>
          <w:sz w:val="36"/>
          <w:lang w:eastAsia="zh-CN"/>
        </w:rPr>
        <w:t>&lt;Start of Change</w:t>
      </w:r>
      <w:r w:rsidR="00B23101">
        <w:rPr>
          <w:rFonts w:eastAsia="SimSun"/>
          <w:noProof/>
          <w:color w:val="FF0000"/>
          <w:sz w:val="36"/>
          <w:lang w:eastAsia="zh-CN"/>
        </w:rPr>
        <w:t xml:space="preserve"> 1</w:t>
      </w:r>
      <w:r w:rsidRPr="004B174C">
        <w:rPr>
          <w:rFonts w:eastAsia="SimSun" w:hint="eastAsia"/>
          <w:noProof/>
          <w:color w:val="FF0000"/>
          <w:sz w:val="36"/>
          <w:lang w:eastAsia="zh-CN"/>
        </w:rPr>
        <w:t>&gt;</w:t>
      </w:r>
    </w:p>
    <w:p w14:paraId="3206E484" w14:textId="77777777" w:rsidR="006115F2" w:rsidRPr="009C5807" w:rsidRDefault="006115F2" w:rsidP="006115F2">
      <w:pPr>
        <w:pStyle w:val="2"/>
        <w:rPr>
          <w:ins w:id="5" w:author="Hsuanli Lin (林烜立)" w:date="2022-02-02T01:51:00Z"/>
        </w:rPr>
      </w:pPr>
      <w:bookmarkStart w:id="6" w:name="_Toc535475933"/>
      <w:ins w:id="7" w:author="Hsuanli Lin (林烜立)" w:date="2022-02-02T01:51:00Z">
        <w:r w:rsidRPr="009C5807">
          <w:t>7.3</w:t>
        </w:r>
        <w:r>
          <w:t>B</w:t>
        </w:r>
        <w:r w:rsidRPr="009C5807">
          <w:tab/>
          <w:t>Timing advance</w:t>
        </w:r>
        <w:bookmarkEnd w:id="6"/>
        <w:r>
          <w:t xml:space="preserve"> for NTN</w:t>
        </w:r>
      </w:ins>
    </w:p>
    <w:p w14:paraId="4D796C80" w14:textId="77777777" w:rsidR="006115F2" w:rsidRPr="009C5807" w:rsidRDefault="006115F2" w:rsidP="006115F2">
      <w:pPr>
        <w:pStyle w:val="30"/>
        <w:rPr>
          <w:ins w:id="8" w:author="Hsuanli Lin (林烜立)" w:date="2022-02-02T01:51:00Z"/>
        </w:rPr>
      </w:pPr>
      <w:bookmarkStart w:id="9" w:name="_Toc535475934"/>
      <w:ins w:id="10" w:author="Hsuanli Lin (林烜立)" w:date="2022-02-02T01:51:00Z">
        <w:r w:rsidRPr="009C5807">
          <w:t>7.3</w:t>
        </w:r>
        <w:r>
          <w:t>B</w:t>
        </w:r>
        <w:r w:rsidRPr="009C5807">
          <w:t>.1</w:t>
        </w:r>
        <w:r w:rsidRPr="009C5807">
          <w:tab/>
          <w:t>Introduction</w:t>
        </w:r>
        <w:bookmarkEnd w:id="9"/>
      </w:ins>
    </w:p>
    <w:p w14:paraId="46444E74" w14:textId="77777777" w:rsidR="006115F2" w:rsidRPr="009C5807" w:rsidRDefault="006115F2" w:rsidP="006115F2">
      <w:pPr>
        <w:rPr>
          <w:ins w:id="11" w:author="Hsuanli Lin (林烜立)" w:date="2022-02-02T01:51:00Z"/>
        </w:rPr>
      </w:pPr>
      <w:bookmarkStart w:id="12" w:name="_Toc535475935"/>
      <w:ins w:id="13" w:author="Hsuanli Lin (林烜立)" w:date="2022-02-02T01:51:00Z">
        <w:r w:rsidRPr="009C5807">
          <w:t xml:space="preserve">The timing advance is initiated from </w:t>
        </w:r>
        <w:proofErr w:type="spellStart"/>
        <w:r w:rsidRPr="009C5807">
          <w:t>gNB</w:t>
        </w:r>
        <w:proofErr w:type="spellEnd"/>
        <w:r w:rsidRPr="009C5807">
          <w:t xml:space="preserve"> to </w:t>
        </w:r>
        <w:r>
          <w:t xml:space="preserve">NTN </w:t>
        </w:r>
        <w:r w:rsidRPr="009C5807">
          <w:t xml:space="preserve">UE in NR SA operation modes, with MAC message that implies the adjustment of the timing advance, as defined in </w:t>
        </w:r>
        <w:r w:rsidRPr="009C5807">
          <w:rPr>
            <w:rFonts w:cs="v4.2.0"/>
          </w:rPr>
          <w:t>clause </w:t>
        </w:r>
        <w:r w:rsidRPr="009C5807">
          <w:t>5.2 of TS 38.321 [7].</w:t>
        </w:r>
      </w:ins>
    </w:p>
    <w:p w14:paraId="45829DD1" w14:textId="77777777" w:rsidR="006115F2" w:rsidRPr="009C5807" w:rsidRDefault="006115F2" w:rsidP="006115F2">
      <w:pPr>
        <w:pStyle w:val="30"/>
        <w:rPr>
          <w:ins w:id="14" w:author="Hsuanli Lin (林烜立)" w:date="2022-02-02T01:51:00Z"/>
        </w:rPr>
      </w:pPr>
      <w:ins w:id="15" w:author="Hsuanli Lin (林烜立)" w:date="2022-02-02T01:51:00Z">
        <w:r w:rsidRPr="009C5807">
          <w:t>7.3</w:t>
        </w:r>
        <w:r>
          <w:t>B</w:t>
        </w:r>
        <w:r w:rsidRPr="009C5807">
          <w:t>.2</w:t>
        </w:r>
        <w:r w:rsidRPr="009C5807">
          <w:tab/>
          <w:t>Requirements</w:t>
        </w:r>
        <w:bookmarkEnd w:id="12"/>
      </w:ins>
    </w:p>
    <w:p w14:paraId="3EED476C" w14:textId="77777777" w:rsidR="006115F2" w:rsidRPr="009C5807" w:rsidRDefault="006115F2" w:rsidP="006115F2">
      <w:pPr>
        <w:pStyle w:val="40"/>
        <w:rPr>
          <w:ins w:id="16" w:author="Hsuanli Lin (林烜立)" w:date="2022-02-02T01:51:00Z"/>
        </w:rPr>
      </w:pPr>
      <w:bookmarkStart w:id="17" w:name="_Toc535475936"/>
      <w:ins w:id="18" w:author="Hsuanli Lin (林烜立)" w:date="2022-02-02T01:51:00Z">
        <w:r w:rsidRPr="009C5807">
          <w:t>7.3</w:t>
        </w:r>
        <w:r>
          <w:t>B</w:t>
        </w:r>
        <w:r w:rsidRPr="009C5807">
          <w:t>.2.1</w:t>
        </w:r>
        <w:r w:rsidRPr="009C5807">
          <w:tab/>
          <w:t>Timing Advance adjustment delay</w:t>
        </w:r>
        <w:bookmarkEnd w:id="17"/>
      </w:ins>
    </w:p>
    <w:p w14:paraId="2FD9D4AD" w14:textId="77777777" w:rsidR="006115F2" w:rsidRPr="009C5807" w:rsidRDefault="006115F2" w:rsidP="006115F2">
      <w:pPr>
        <w:rPr>
          <w:ins w:id="19" w:author="Hsuanli Lin (林烜立)" w:date="2022-02-02T01:51:00Z"/>
        </w:rPr>
      </w:pPr>
      <w:ins w:id="20" w:author="Hsuanli Lin (林烜立)" w:date="2022-02-02T01:51:00Z">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ins>
    </w:p>
    <w:p w14:paraId="52C0AD8A" w14:textId="77777777" w:rsidR="006115F2" w:rsidRPr="009C5807" w:rsidRDefault="006115F2" w:rsidP="006115F2">
      <w:pPr>
        <w:pStyle w:val="40"/>
        <w:rPr>
          <w:ins w:id="21" w:author="Hsuanli Lin (林烜立)" w:date="2022-02-02T01:51:00Z"/>
        </w:rPr>
      </w:pPr>
      <w:bookmarkStart w:id="22" w:name="_Toc535475937"/>
      <w:ins w:id="23" w:author="Hsuanli Lin (林烜立)" w:date="2022-02-02T01:51:00Z">
        <w:r w:rsidRPr="009C5807">
          <w:t>7.3</w:t>
        </w:r>
        <w:r>
          <w:t>B</w:t>
        </w:r>
        <w:r w:rsidRPr="009C5807">
          <w:t>.2.2</w:t>
        </w:r>
        <w:r w:rsidRPr="009C5807">
          <w:tab/>
          <w:t>Timing Advance adjustment accuracy</w:t>
        </w:r>
        <w:bookmarkEnd w:id="22"/>
      </w:ins>
    </w:p>
    <w:p w14:paraId="44CE65EB" w14:textId="77777777" w:rsidR="006115F2" w:rsidRPr="009C5807" w:rsidRDefault="006115F2" w:rsidP="006115F2">
      <w:pPr>
        <w:rPr>
          <w:ins w:id="24" w:author="Hsuanli Lin (林烜立)" w:date="2022-02-02T01:51:00Z"/>
          <w:rFonts w:eastAsia="?? ??"/>
        </w:rPr>
      </w:pPr>
      <w:ins w:id="25" w:author="Hsuanli Lin (林烜立)" w:date="2022-02-02T01:51:00Z">
        <w:r w:rsidRPr="009C5807">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9C5807">
          <w:t xml:space="preserve">The timing advance command step </w:t>
        </w:r>
        <w:r w:rsidRPr="009C5807">
          <w:rPr>
            <w:lang w:val="en-US"/>
          </w:rPr>
          <w:t>is defined in TS 38.213 [3].</w:t>
        </w:r>
      </w:ins>
    </w:p>
    <w:p w14:paraId="3D28B998" w14:textId="77777777" w:rsidR="006115F2" w:rsidRPr="009C5807" w:rsidRDefault="006115F2" w:rsidP="006115F2">
      <w:pPr>
        <w:pStyle w:val="TH"/>
        <w:rPr>
          <w:ins w:id="26" w:author="Hsuanli Lin (林烜立)" w:date="2022-02-02T01:51:00Z"/>
          <w:lang w:val="en-US"/>
        </w:rPr>
      </w:pPr>
      <w:ins w:id="27" w:author="Hsuanli Lin (林烜立)" w:date="2022-02-02T01:51:00Z">
        <w:r w:rsidRPr="009C5807">
          <w:t>Table 7.3.2.2-</w:t>
        </w:r>
        <w:r w:rsidRPr="009C5807">
          <w:rPr>
            <w:lang w:eastAsia="ja-JP"/>
          </w:rPr>
          <w:t>1</w:t>
        </w:r>
        <w:r w:rsidRPr="009C5807">
          <w:t xml:space="preserve">: </w:t>
        </w:r>
        <w:r w:rsidRPr="009C5807">
          <w:rPr>
            <w:lang w:eastAsia="ja-JP"/>
          </w:rPr>
          <w:t>UE Timing Advance adjustment accuracy</w:t>
        </w:r>
      </w:ins>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6115F2" w:rsidRPr="009C5807" w14:paraId="66558DD4" w14:textId="77777777" w:rsidTr="004E0713">
        <w:trPr>
          <w:trHeight w:val="315"/>
          <w:jc w:val="center"/>
          <w:ins w:id="28" w:author="Hsuanli Lin (林烜立)" w:date="2022-02-02T01:51:00Z"/>
        </w:trPr>
        <w:tc>
          <w:tcPr>
            <w:tcW w:w="2260" w:type="dxa"/>
            <w:shd w:val="clear" w:color="auto" w:fill="auto"/>
            <w:hideMark/>
          </w:tcPr>
          <w:p w14:paraId="5E64D229" w14:textId="77777777" w:rsidR="006115F2" w:rsidRPr="009C5807" w:rsidRDefault="006115F2" w:rsidP="004E0713">
            <w:pPr>
              <w:pStyle w:val="TAH"/>
              <w:rPr>
                <w:ins w:id="29" w:author="Hsuanli Lin (林烜立)" w:date="2022-02-02T01:51:00Z"/>
              </w:rPr>
            </w:pPr>
            <w:ins w:id="30" w:author="Hsuanli Lin (林烜立)" w:date="2022-02-02T01:51:00Z">
              <w:r w:rsidRPr="009C5807">
                <w:t>UL Sub Carrier Spacing(kHz)</w:t>
              </w:r>
            </w:ins>
          </w:p>
        </w:tc>
        <w:tc>
          <w:tcPr>
            <w:tcW w:w="982" w:type="dxa"/>
            <w:shd w:val="clear" w:color="auto" w:fill="auto"/>
            <w:vAlign w:val="center"/>
            <w:hideMark/>
          </w:tcPr>
          <w:p w14:paraId="5CDF55D8" w14:textId="77777777" w:rsidR="006115F2" w:rsidRPr="009C5807" w:rsidRDefault="006115F2" w:rsidP="004E0713">
            <w:pPr>
              <w:pStyle w:val="TAH"/>
              <w:rPr>
                <w:ins w:id="31" w:author="Hsuanli Lin (林烜立)" w:date="2022-02-02T01:51:00Z"/>
                <w:lang w:val="en-US"/>
              </w:rPr>
            </w:pPr>
            <w:ins w:id="32" w:author="Hsuanli Lin (林烜立)" w:date="2022-02-02T01:51:00Z">
              <w:r w:rsidRPr="009C5807">
                <w:t>15</w:t>
              </w:r>
            </w:ins>
          </w:p>
        </w:tc>
        <w:tc>
          <w:tcPr>
            <w:tcW w:w="1002" w:type="dxa"/>
            <w:shd w:val="clear" w:color="auto" w:fill="auto"/>
            <w:vAlign w:val="center"/>
            <w:hideMark/>
          </w:tcPr>
          <w:p w14:paraId="7EED2F55" w14:textId="77777777" w:rsidR="006115F2" w:rsidRPr="009C5807" w:rsidRDefault="006115F2" w:rsidP="004E0713">
            <w:pPr>
              <w:pStyle w:val="TAH"/>
              <w:rPr>
                <w:ins w:id="33" w:author="Hsuanli Lin (林烜立)" w:date="2022-02-02T01:51:00Z"/>
                <w:lang w:val="en-US"/>
              </w:rPr>
            </w:pPr>
            <w:ins w:id="34" w:author="Hsuanli Lin (林烜立)" w:date="2022-02-02T01:51:00Z">
              <w:r w:rsidRPr="009C5807">
                <w:t>30</w:t>
              </w:r>
            </w:ins>
          </w:p>
        </w:tc>
        <w:tc>
          <w:tcPr>
            <w:tcW w:w="992" w:type="dxa"/>
            <w:shd w:val="clear" w:color="auto" w:fill="auto"/>
            <w:vAlign w:val="center"/>
            <w:hideMark/>
          </w:tcPr>
          <w:p w14:paraId="6C3DD759" w14:textId="77777777" w:rsidR="006115F2" w:rsidRPr="009C5807" w:rsidRDefault="006115F2" w:rsidP="004E0713">
            <w:pPr>
              <w:pStyle w:val="TAH"/>
              <w:rPr>
                <w:ins w:id="35" w:author="Hsuanli Lin (林烜立)" w:date="2022-02-02T01:51:00Z"/>
                <w:lang w:val="en-US"/>
              </w:rPr>
            </w:pPr>
            <w:ins w:id="36" w:author="Hsuanli Lin (林烜立)" w:date="2022-02-02T01:51:00Z">
              <w:r w:rsidRPr="009C5807">
                <w:t>60</w:t>
              </w:r>
            </w:ins>
          </w:p>
        </w:tc>
        <w:tc>
          <w:tcPr>
            <w:tcW w:w="1134" w:type="dxa"/>
            <w:shd w:val="clear" w:color="auto" w:fill="auto"/>
            <w:vAlign w:val="center"/>
            <w:hideMark/>
          </w:tcPr>
          <w:p w14:paraId="1B7B5AC2" w14:textId="77777777" w:rsidR="006115F2" w:rsidRPr="009C5807" w:rsidRDefault="006115F2" w:rsidP="004E0713">
            <w:pPr>
              <w:pStyle w:val="TAH"/>
              <w:rPr>
                <w:ins w:id="37" w:author="Hsuanli Lin (林烜立)" w:date="2022-02-02T01:51:00Z"/>
                <w:lang w:val="en-US"/>
              </w:rPr>
            </w:pPr>
            <w:ins w:id="38" w:author="Hsuanli Lin (林烜立)" w:date="2022-02-02T01:51:00Z">
              <w:r w:rsidRPr="009C5807">
                <w:t>120</w:t>
              </w:r>
            </w:ins>
          </w:p>
        </w:tc>
      </w:tr>
      <w:tr w:rsidR="006115F2" w:rsidRPr="009C5807" w14:paraId="445D7C74" w14:textId="77777777" w:rsidTr="004E0713">
        <w:trPr>
          <w:trHeight w:val="525"/>
          <w:jc w:val="center"/>
          <w:ins w:id="39" w:author="Hsuanli Lin (林烜立)" w:date="2022-02-02T01:51:00Z"/>
        </w:trPr>
        <w:tc>
          <w:tcPr>
            <w:tcW w:w="2260" w:type="dxa"/>
            <w:shd w:val="clear" w:color="auto" w:fill="auto"/>
            <w:hideMark/>
          </w:tcPr>
          <w:p w14:paraId="7B2EF78C" w14:textId="77777777" w:rsidR="006115F2" w:rsidRPr="009C5807" w:rsidRDefault="006115F2" w:rsidP="004E0713">
            <w:pPr>
              <w:pStyle w:val="TAH"/>
              <w:rPr>
                <w:ins w:id="40" w:author="Hsuanli Lin (林烜立)" w:date="2022-02-02T01:51:00Z"/>
              </w:rPr>
            </w:pPr>
            <w:ins w:id="41" w:author="Hsuanli Lin (林烜立)" w:date="2022-02-02T01:51:00Z">
              <w:r w:rsidRPr="009C5807">
                <w:t>UE Timing Advance adjustment accuracy</w:t>
              </w:r>
            </w:ins>
          </w:p>
        </w:tc>
        <w:tc>
          <w:tcPr>
            <w:tcW w:w="982" w:type="dxa"/>
            <w:shd w:val="clear" w:color="auto" w:fill="auto"/>
            <w:vAlign w:val="center"/>
            <w:hideMark/>
          </w:tcPr>
          <w:p w14:paraId="53DBA786" w14:textId="77777777" w:rsidR="006115F2" w:rsidRPr="009C5807" w:rsidRDefault="006115F2" w:rsidP="004E0713">
            <w:pPr>
              <w:pStyle w:val="TAC"/>
              <w:rPr>
                <w:ins w:id="42" w:author="Hsuanli Lin (林烜立)" w:date="2022-02-02T01:51:00Z"/>
                <w:lang w:val="en-US"/>
              </w:rPr>
            </w:pPr>
            <w:ins w:id="43" w:author="Hsuanli Lin (林烜立)" w:date="2022-02-02T01:51:00Z">
              <w:r w:rsidRPr="009C5807">
                <w:rPr>
                  <w:szCs w:val="22"/>
                  <w:lang w:val="en-US"/>
                </w:rPr>
                <w:t>±</w:t>
              </w:r>
              <w:r w:rsidRPr="009C5807">
                <w:t>256 T</w:t>
              </w:r>
              <w:r w:rsidRPr="009C5807">
                <w:rPr>
                  <w:vertAlign w:val="subscript"/>
                </w:rPr>
                <w:t>c</w:t>
              </w:r>
            </w:ins>
          </w:p>
        </w:tc>
        <w:tc>
          <w:tcPr>
            <w:tcW w:w="1002" w:type="dxa"/>
            <w:shd w:val="clear" w:color="auto" w:fill="auto"/>
            <w:vAlign w:val="center"/>
            <w:hideMark/>
          </w:tcPr>
          <w:p w14:paraId="2CB6AEA6" w14:textId="77777777" w:rsidR="006115F2" w:rsidRPr="009C5807" w:rsidRDefault="006115F2" w:rsidP="004E0713">
            <w:pPr>
              <w:pStyle w:val="TAC"/>
              <w:rPr>
                <w:ins w:id="44" w:author="Hsuanli Lin (林烜立)" w:date="2022-02-02T01:51:00Z"/>
                <w:lang w:val="en-US"/>
              </w:rPr>
            </w:pPr>
            <w:ins w:id="45" w:author="Hsuanli Lin (林烜立)" w:date="2022-02-02T01:51:00Z">
              <w:r w:rsidRPr="009C5807">
                <w:rPr>
                  <w:szCs w:val="22"/>
                  <w:lang w:val="en-US"/>
                </w:rPr>
                <w:t>±</w:t>
              </w:r>
              <w:r w:rsidRPr="009C5807">
                <w:t>256 T</w:t>
              </w:r>
              <w:r w:rsidRPr="009C5807">
                <w:rPr>
                  <w:vertAlign w:val="subscript"/>
                </w:rPr>
                <w:t>c</w:t>
              </w:r>
            </w:ins>
          </w:p>
        </w:tc>
        <w:tc>
          <w:tcPr>
            <w:tcW w:w="992" w:type="dxa"/>
            <w:shd w:val="clear" w:color="auto" w:fill="auto"/>
            <w:vAlign w:val="center"/>
            <w:hideMark/>
          </w:tcPr>
          <w:p w14:paraId="7756F084" w14:textId="77777777" w:rsidR="006115F2" w:rsidRPr="009C5807" w:rsidRDefault="006115F2" w:rsidP="004E0713">
            <w:pPr>
              <w:pStyle w:val="TAC"/>
              <w:rPr>
                <w:ins w:id="46" w:author="Hsuanli Lin (林烜立)" w:date="2022-02-02T01:51:00Z"/>
                <w:lang w:val="en-US"/>
              </w:rPr>
            </w:pPr>
            <w:ins w:id="47" w:author="Hsuanli Lin (林烜立)" w:date="2022-02-02T01:51:00Z">
              <w:r w:rsidRPr="009C5807">
                <w:rPr>
                  <w:szCs w:val="22"/>
                  <w:lang w:val="en-US"/>
                </w:rPr>
                <w:t>±</w:t>
              </w:r>
              <w:r w:rsidRPr="009C5807">
                <w:t>128 T</w:t>
              </w:r>
              <w:r w:rsidRPr="009C5807">
                <w:rPr>
                  <w:vertAlign w:val="subscript"/>
                </w:rPr>
                <w:t>c</w:t>
              </w:r>
            </w:ins>
          </w:p>
        </w:tc>
        <w:tc>
          <w:tcPr>
            <w:tcW w:w="1134" w:type="dxa"/>
            <w:shd w:val="clear" w:color="auto" w:fill="auto"/>
            <w:vAlign w:val="center"/>
            <w:hideMark/>
          </w:tcPr>
          <w:p w14:paraId="5D55EC77" w14:textId="77777777" w:rsidR="006115F2" w:rsidRPr="009C5807" w:rsidRDefault="006115F2" w:rsidP="004E0713">
            <w:pPr>
              <w:pStyle w:val="TAC"/>
              <w:rPr>
                <w:ins w:id="48" w:author="Hsuanli Lin (林烜立)" w:date="2022-02-02T01:51:00Z"/>
                <w:lang w:val="en-US"/>
              </w:rPr>
            </w:pPr>
            <w:ins w:id="49" w:author="Hsuanli Lin (林烜立)" w:date="2022-02-02T01:51:00Z">
              <w:r w:rsidRPr="009C5807">
                <w:rPr>
                  <w:szCs w:val="22"/>
                  <w:lang w:val="en-US"/>
                </w:rPr>
                <w:t>±</w:t>
              </w:r>
              <w:r w:rsidRPr="009C5807">
                <w:t>32 T</w:t>
              </w:r>
              <w:r w:rsidRPr="009C5807">
                <w:rPr>
                  <w:vertAlign w:val="subscript"/>
                </w:rPr>
                <w:t>c</w:t>
              </w:r>
            </w:ins>
          </w:p>
        </w:tc>
      </w:tr>
    </w:tbl>
    <w:p w14:paraId="517C4535" w14:textId="77777777" w:rsidR="006115F2" w:rsidRDefault="006115F2" w:rsidP="006115F2">
      <w:pPr>
        <w:rPr>
          <w:ins w:id="50" w:author="Hsuanli Lin (林烜立)" w:date="2022-02-02T01:51:00Z"/>
          <w:rFonts w:eastAsia="?? ??" w:cs="v3.7.0"/>
        </w:rPr>
      </w:pPr>
    </w:p>
    <w:p w14:paraId="2777DEA4" w14:textId="77777777" w:rsidR="006115F2" w:rsidRPr="006115F2" w:rsidRDefault="006115F2" w:rsidP="006115F2">
      <w:pPr>
        <w:rPr>
          <w:ins w:id="51" w:author="Hsuanli Lin (林烜立)" w:date="2022-02-02T01:51:00Z"/>
          <w:rFonts w:eastAsia="SimSun"/>
          <w:i/>
          <w:noProof/>
          <w:color w:val="FF0000"/>
          <w:sz w:val="36"/>
          <w:lang w:eastAsia="zh-CN"/>
        </w:rPr>
      </w:pPr>
      <w:ins w:id="52" w:author="Hsuanli Lin (林烜立)" w:date="2022-02-02T01:51:00Z">
        <w:r w:rsidRPr="006115F2">
          <w:rPr>
            <w:rFonts w:eastAsia="?? ??" w:cs="v3.7.0"/>
            <w:i/>
          </w:rPr>
          <w:t xml:space="preserve">Editor’s Note: </w:t>
        </w:r>
        <w:r>
          <w:rPr>
            <w:rFonts w:eastAsia="?? ??" w:cs="v3.7.0"/>
            <w:i/>
          </w:rPr>
          <w:t xml:space="preserve">FFS </w:t>
        </w:r>
        <w:r w:rsidRPr="006115F2">
          <w:rPr>
            <w:rFonts w:eastAsia="?? ??" w:cs="v3.7.0"/>
            <w:i/>
          </w:rPr>
          <w:t xml:space="preserve">on the additional conditions for NTN TA </w:t>
        </w:r>
        <w:r>
          <w:rPr>
            <w:rFonts w:eastAsia="?? ??" w:cs="v3.7.0"/>
            <w:i/>
          </w:rPr>
          <w:t xml:space="preserve">adjustment accuracy requirement and </w:t>
        </w:r>
        <w:r w:rsidRPr="006115F2">
          <w:rPr>
            <w:rFonts w:eastAsia="?? ??" w:cs="v3.7.0"/>
            <w:i/>
          </w:rPr>
          <w:t>the margin to accommodate UE autonomous open loop TA pre-compensation.</w:t>
        </w:r>
      </w:ins>
    </w:p>
    <w:p w14:paraId="421B7290" w14:textId="77777777" w:rsidR="006115F2" w:rsidRDefault="006115F2" w:rsidP="003B3C5D">
      <w:pPr>
        <w:jc w:val="center"/>
        <w:rPr>
          <w:rFonts w:eastAsia="SimSun"/>
          <w:noProof/>
          <w:color w:val="FF0000"/>
          <w:sz w:val="36"/>
          <w:lang w:eastAsia="zh-CN"/>
        </w:rPr>
      </w:pPr>
    </w:p>
    <w:p w14:paraId="4A41726D" w14:textId="0E2168CD" w:rsidR="00B43823" w:rsidRPr="00B23101" w:rsidRDefault="00A00A99" w:rsidP="00B23101">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B23101">
        <w:rPr>
          <w:rFonts w:eastAsia="SimSun"/>
          <w:noProof/>
          <w:color w:val="FF0000"/>
          <w:sz w:val="36"/>
          <w:lang w:eastAsia="zh-CN"/>
        </w:rPr>
        <w:t>1</w:t>
      </w:r>
      <w:r w:rsidRPr="004B174C">
        <w:rPr>
          <w:rFonts w:eastAsia="SimSun" w:hint="eastAsia"/>
          <w:noProof/>
          <w:color w:val="FF0000"/>
          <w:sz w:val="36"/>
          <w:lang w:eastAsia="zh-CN"/>
        </w:rPr>
        <w:t>&gt;</w:t>
      </w:r>
    </w:p>
    <w:sectPr w:rsidR="00B43823" w:rsidRPr="00B231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84EC2" w14:textId="77777777" w:rsidR="00E614A7" w:rsidRDefault="00E614A7">
      <w:r>
        <w:separator/>
      </w:r>
    </w:p>
  </w:endnote>
  <w:endnote w:type="continuationSeparator" w:id="0">
    <w:p w14:paraId="619C72C6" w14:textId="77777777" w:rsidR="00E614A7" w:rsidRDefault="00E61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A25FF0" w14:textId="77777777" w:rsidR="00E614A7" w:rsidRDefault="00E614A7">
      <w:r>
        <w:separator/>
      </w:r>
    </w:p>
  </w:footnote>
  <w:footnote w:type="continuationSeparator" w:id="0">
    <w:p w14:paraId="2D47A68F" w14:textId="77777777" w:rsidR="00E614A7" w:rsidRDefault="00E614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668E" w:rsidRDefault="000C66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668E" w:rsidRDefault="000C66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0624EE"/>
    <w:multiLevelType w:val="hybridMultilevel"/>
    <w:tmpl w:val="CD108F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8"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9DA2D74"/>
    <w:multiLevelType w:val="hybridMultilevel"/>
    <w:tmpl w:val="07B2AA4C"/>
    <w:lvl w:ilvl="0" w:tplc="DD56BEB8">
      <w:start w:val="2"/>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45"/>
  </w:num>
  <w:num w:numId="3">
    <w:abstractNumId w:val="13"/>
  </w:num>
  <w:num w:numId="4">
    <w:abstractNumId w:val="15"/>
  </w:num>
  <w:num w:numId="5">
    <w:abstractNumId w:val="2"/>
  </w:num>
  <w:num w:numId="6">
    <w:abstractNumId w:val="17"/>
  </w:num>
  <w:num w:numId="7">
    <w:abstractNumId w:val="8"/>
  </w:num>
  <w:num w:numId="8">
    <w:abstractNumId w:val="42"/>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4"/>
  </w:num>
  <w:num w:numId="12">
    <w:abstractNumId w:val="29"/>
  </w:num>
  <w:num w:numId="13">
    <w:abstractNumId w:val="16"/>
  </w:num>
  <w:num w:numId="14">
    <w:abstractNumId w:val="38"/>
  </w:num>
  <w:num w:numId="15">
    <w:abstractNumId w:val="28"/>
  </w:num>
  <w:num w:numId="16">
    <w:abstractNumId w:val="5"/>
  </w:num>
  <w:num w:numId="17">
    <w:abstractNumId w:val="24"/>
  </w:num>
  <w:num w:numId="18">
    <w:abstractNumId w:val="26"/>
  </w:num>
  <w:num w:numId="19">
    <w:abstractNumId w:val="6"/>
  </w:num>
  <w:num w:numId="20">
    <w:abstractNumId w:val="36"/>
  </w:num>
  <w:num w:numId="21">
    <w:abstractNumId w:val="35"/>
  </w:num>
  <w:num w:numId="22">
    <w:abstractNumId w:val="34"/>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3"/>
  </w:num>
  <w:num w:numId="26">
    <w:abstractNumId w:val="7"/>
  </w:num>
  <w:num w:numId="27">
    <w:abstractNumId w:val="22"/>
  </w:num>
  <w:num w:numId="28">
    <w:abstractNumId w:val="41"/>
  </w:num>
  <w:num w:numId="29">
    <w:abstractNumId w:val="44"/>
  </w:num>
  <w:num w:numId="30">
    <w:abstractNumId w:val="23"/>
  </w:num>
  <w:num w:numId="31">
    <w:abstractNumId w:val="4"/>
  </w:num>
  <w:num w:numId="32">
    <w:abstractNumId w:val="25"/>
  </w:num>
  <w:num w:numId="33">
    <w:abstractNumId w:val="37"/>
  </w:num>
  <w:num w:numId="34">
    <w:abstractNumId w:val="20"/>
  </w:num>
  <w:num w:numId="35">
    <w:abstractNumId w:val="27"/>
  </w:num>
  <w:num w:numId="36">
    <w:abstractNumId w:val="9"/>
  </w:num>
  <w:num w:numId="37">
    <w:abstractNumId w:val="3"/>
  </w:num>
  <w:num w:numId="38">
    <w:abstractNumId w:val="12"/>
  </w:num>
  <w:num w:numId="39">
    <w:abstractNumId w:val="31"/>
  </w:num>
  <w:num w:numId="40">
    <w:abstractNumId w:val="10"/>
  </w:num>
  <w:num w:numId="41">
    <w:abstractNumId w:val="32"/>
  </w:num>
  <w:num w:numId="42">
    <w:abstractNumId w:val="19"/>
  </w:num>
  <w:num w:numId="43">
    <w:abstractNumId w:val="11"/>
  </w:num>
  <w:num w:numId="44">
    <w:abstractNumId w:val="33"/>
  </w:num>
  <w:num w:numId="45">
    <w:abstractNumId w:val="18"/>
  </w:num>
  <w:num w:numId="46">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258E"/>
    <w:rsid w:val="00013C05"/>
    <w:rsid w:val="000156C9"/>
    <w:rsid w:val="00016592"/>
    <w:rsid w:val="00022E4A"/>
    <w:rsid w:val="0002445A"/>
    <w:rsid w:val="00040537"/>
    <w:rsid w:val="0004437E"/>
    <w:rsid w:val="000464F9"/>
    <w:rsid w:val="00053B7B"/>
    <w:rsid w:val="0005615F"/>
    <w:rsid w:val="00066B4D"/>
    <w:rsid w:val="00070737"/>
    <w:rsid w:val="000A0129"/>
    <w:rsid w:val="000A0B38"/>
    <w:rsid w:val="000A214A"/>
    <w:rsid w:val="000A3518"/>
    <w:rsid w:val="000A40AA"/>
    <w:rsid w:val="000A6394"/>
    <w:rsid w:val="000B0024"/>
    <w:rsid w:val="000B7FED"/>
    <w:rsid w:val="000C038A"/>
    <w:rsid w:val="000C495A"/>
    <w:rsid w:val="000C6598"/>
    <w:rsid w:val="000C668E"/>
    <w:rsid w:val="000D44B3"/>
    <w:rsid w:val="000E7FD7"/>
    <w:rsid w:val="0010743C"/>
    <w:rsid w:val="00121836"/>
    <w:rsid w:val="001233B0"/>
    <w:rsid w:val="00125739"/>
    <w:rsid w:val="0014452C"/>
    <w:rsid w:val="00145D43"/>
    <w:rsid w:val="001564F8"/>
    <w:rsid w:val="00167628"/>
    <w:rsid w:val="001708F3"/>
    <w:rsid w:val="001854DE"/>
    <w:rsid w:val="001867D5"/>
    <w:rsid w:val="001907B1"/>
    <w:rsid w:val="00190B1D"/>
    <w:rsid w:val="00192C46"/>
    <w:rsid w:val="001A08B3"/>
    <w:rsid w:val="001A437C"/>
    <w:rsid w:val="001A7B60"/>
    <w:rsid w:val="001B0373"/>
    <w:rsid w:val="001B4FF0"/>
    <w:rsid w:val="001B52F0"/>
    <w:rsid w:val="001B68E2"/>
    <w:rsid w:val="001B7A65"/>
    <w:rsid w:val="001C5BA9"/>
    <w:rsid w:val="001D3183"/>
    <w:rsid w:val="001D523F"/>
    <w:rsid w:val="001D6095"/>
    <w:rsid w:val="001D7B4D"/>
    <w:rsid w:val="001E0971"/>
    <w:rsid w:val="001E41F3"/>
    <w:rsid w:val="001F51F8"/>
    <w:rsid w:val="0021172E"/>
    <w:rsid w:val="00233B90"/>
    <w:rsid w:val="0023760F"/>
    <w:rsid w:val="00253A0F"/>
    <w:rsid w:val="0026004D"/>
    <w:rsid w:val="002629A7"/>
    <w:rsid w:val="002640DD"/>
    <w:rsid w:val="00270534"/>
    <w:rsid w:val="002756A4"/>
    <w:rsid w:val="00275D12"/>
    <w:rsid w:val="00284FEB"/>
    <w:rsid w:val="002860C4"/>
    <w:rsid w:val="00286475"/>
    <w:rsid w:val="00292212"/>
    <w:rsid w:val="00295350"/>
    <w:rsid w:val="00297CF2"/>
    <w:rsid w:val="002A2583"/>
    <w:rsid w:val="002A4A5E"/>
    <w:rsid w:val="002B2F9D"/>
    <w:rsid w:val="002B319E"/>
    <w:rsid w:val="002B5741"/>
    <w:rsid w:val="002C71B0"/>
    <w:rsid w:val="002E12B9"/>
    <w:rsid w:val="002E472E"/>
    <w:rsid w:val="002F41D3"/>
    <w:rsid w:val="00304BC1"/>
    <w:rsid w:val="00305409"/>
    <w:rsid w:val="0031543E"/>
    <w:rsid w:val="0032206E"/>
    <w:rsid w:val="003253BC"/>
    <w:rsid w:val="00326823"/>
    <w:rsid w:val="00340F00"/>
    <w:rsid w:val="003426BA"/>
    <w:rsid w:val="00342B2A"/>
    <w:rsid w:val="0034742F"/>
    <w:rsid w:val="00347977"/>
    <w:rsid w:val="00347E32"/>
    <w:rsid w:val="00353CBF"/>
    <w:rsid w:val="003542E7"/>
    <w:rsid w:val="00360795"/>
    <w:rsid w:val="003609EF"/>
    <w:rsid w:val="003619AE"/>
    <w:rsid w:val="0036231A"/>
    <w:rsid w:val="00372789"/>
    <w:rsid w:val="00374DD4"/>
    <w:rsid w:val="0038344F"/>
    <w:rsid w:val="00383693"/>
    <w:rsid w:val="00384533"/>
    <w:rsid w:val="0039042E"/>
    <w:rsid w:val="0039069E"/>
    <w:rsid w:val="00391333"/>
    <w:rsid w:val="003A5602"/>
    <w:rsid w:val="003A72B0"/>
    <w:rsid w:val="003A7936"/>
    <w:rsid w:val="003B3C5D"/>
    <w:rsid w:val="003B4967"/>
    <w:rsid w:val="003B7623"/>
    <w:rsid w:val="003C3BBD"/>
    <w:rsid w:val="003D0387"/>
    <w:rsid w:val="003D1F14"/>
    <w:rsid w:val="003D4208"/>
    <w:rsid w:val="003E1A36"/>
    <w:rsid w:val="003E3823"/>
    <w:rsid w:val="003E4EE7"/>
    <w:rsid w:val="003F292E"/>
    <w:rsid w:val="003F3FAF"/>
    <w:rsid w:val="003F3FB6"/>
    <w:rsid w:val="004019CF"/>
    <w:rsid w:val="00402F0B"/>
    <w:rsid w:val="00410371"/>
    <w:rsid w:val="00413C7E"/>
    <w:rsid w:val="00413E15"/>
    <w:rsid w:val="00415A99"/>
    <w:rsid w:val="00420F91"/>
    <w:rsid w:val="00422FA8"/>
    <w:rsid w:val="004242F1"/>
    <w:rsid w:val="0043712A"/>
    <w:rsid w:val="00437D61"/>
    <w:rsid w:val="00442DBC"/>
    <w:rsid w:val="00443B6F"/>
    <w:rsid w:val="00447982"/>
    <w:rsid w:val="0045079F"/>
    <w:rsid w:val="004546B1"/>
    <w:rsid w:val="00455878"/>
    <w:rsid w:val="00462408"/>
    <w:rsid w:val="0046293C"/>
    <w:rsid w:val="004631B1"/>
    <w:rsid w:val="0046722C"/>
    <w:rsid w:val="004716C1"/>
    <w:rsid w:val="00474302"/>
    <w:rsid w:val="00476D71"/>
    <w:rsid w:val="00480188"/>
    <w:rsid w:val="0048555C"/>
    <w:rsid w:val="00486377"/>
    <w:rsid w:val="004A5260"/>
    <w:rsid w:val="004B75B7"/>
    <w:rsid w:val="004C31E9"/>
    <w:rsid w:val="004D0C65"/>
    <w:rsid w:val="004D4923"/>
    <w:rsid w:val="004E33AC"/>
    <w:rsid w:val="004E56F3"/>
    <w:rsid w:val="004F12BB"/>
    <w:rsid w:val="004F52ED"/>
    <w:rsid w:val="004F7D9D"/>
    <w:rsid w:val="00505EC3"/>
    <w:rsid w:val="00512474"/>
    <w:rsid w:val="0051580D"/>
    <w:rsid w:val="0052173C"/>
    <w:rsid w:val="00525E1B"/>
    <w:rsid w:val="00532FE6"/>
    <w:rsid w:val="005445A8"/>
    <w:rsid w:val="00546CB9"/>
    <w:rsid w:val="00547111"/>
    <w:rsid w:val="005650FA"/>
    <w:rsid w:val="00566815"/>
    <w:rsid w:val="00572AEF"/>
    <w:rsid w:val="005768A1"/>
    <w:rsid w:val="00592D74"/>
    <w:rsid w:val="00597B2F"/>
    <w:rsid w:val="005A20C1"/>
    <w:rsid w:val="005A6518"/>
    <w:rsid w:val="005A7CCE"/>
    <w:rsid w:val="005C514E"/>
    <w:rsid w:val="005C55D6"/>
    <w:rsid w:val="005D2470"/>
    <w:rsid w:val="005E2C44"/>
    <w:rsid w:val="005F5198"/>
    <w:rsid w:val="005F525D"/>
    <w:rsid w:val="00603C2C"/>
    <w:rsid w:val="00606094"/>
    <w:rsid w:val="0060736C"/>
    <w:rsid w:val="00611038"/>
    <w:rsid w:val="006115F2"/>
    <w:rsid w:val="006127DA"/>
    <w:rsid w:val="00621188"/>
    <w:rsid w:val="006257ED"/>
    <w:rsid w:val="0063075A"/>
    <w:rsid w:val="00650074"/>
    <w:rsid w:val="00653535"/>
    <w:rsid w:val="00661D9F"/>
    <w:rsid w:val="00662DA1"/>
    <w:rsid w:val="00663C9A"/>
    <w:rsid w:val="00665C47"/>
    <w:rsid w:val="00671EBD"/>
    <w:rsid w:val="0067307F"/>
    <w:rsid w:val="00673BB4"/>
    <w:rsid w:val="00674F72"/>
    <w:rsid w:val="0068279A"/>
    <w:rsid w:val="006832E9"/>
    <w:rsid w:val="006877A7"/>
    <w:rsid w:val="00690563"/>
    <w:rsid w:val="006954EC"/>
    <w:rsid w:val="00695808"/>
    <w:rsid w:val="006B46FB"/>
    <w:rsid w:val="006B5D07"/>
    <w:rsid w:val="006B62A4"/>
    <w:rsid w:val="006C1AC7"/>
    <w:rsid w:val="006D017D"/>
    <w:rsid w:val="006D4119"/>
    <w:rsid w:val="006D51FF"/>
    <w:rsid w:val="006D5A63"/>
    <w:rsid w:val="006D64AF"/>
    <w:rsid w:val="006E21FB"/>
    <w:rsid w:val="006E44DA"/>
    <w:rsid w:val="006E5958"/>
    <w:rsid w:val="006E5A73"/>
    <w:rsid w:val="006E6178"/>
    <w:rsid w:val="006E7D72"/>
    <w:rsid w:val="006F5E1C"/>
    <w:rsid w:val="00714036"/>
    <w:rsid w:val="00715371"/>
    <w:rsid w:val="00716D99"/>
    <w:rsid w:val="007176FF"/>
    <w:rsid w:val="00717F74"/>
    <w:rsid w:val="00733A5D"/>
    <w:rsid w:val="00734C33"/>
    <w:rsid w:val="007434E1"/>
    <w:rsid w:val="0074798A"/>
    <w:rsid w:val="00750382"/>
    <w:rsid w:val="00761A80"/>
    <w:rsid w:val="0076371C"/>
    <w:rsid w:val="0077316F"/>
    <w:rsid w:val="0078123D"/>
    <w:rsid w:val="00783790"/>
    <w:rsid w:val="00785B49"/>
    <w:rsid w:val="00792342"/>
    <w:rsid w:val="007977A8"/>
    <w:rsid w:val="007B147F"/>
    <w:rsid w:val="007B512A"/>
    <w:rsid w:val="007C2097"/>
    <w:rsid w:val="007D6A07"/>
    <w:rsid w:val="007D6E04"/>
    <w:rsid w:val="007E1348"/>
    <w:rsid w:val="007E4313"/>
    <w:rsid w:val="007F2250"/>
    <w:rsid w:val="007F7259"/>
    <w:rsid w:val="007F7679"/>
    <w:rsid w:val="008040A8"/>
    <w:rsid w:val="008073ED"/>
    <w:rsid w:val="00811D2D"/>
    <w:rsid w:val="008142FB"/>
    <w:rsid w:val="00822E90"/>
    <w:rsid w:val="0082549C"/>
    <w:rsid w:val="008279FA"/>
    <w:rsid w:val="008311DC"/>
    <w:rsid w:val="008352CF"/>
    <w:rsid w:val="008626E7"/>
    <w:rsid w:val="008661D2"/>
    <w:rsid w:val="00870EE7"/>
    <w:rsid w:val="008754CC"/>
    <w:rsid w:val="00882E37"/>
    <w:rsid w:val="00882E6D"/>
    <w:rsid w:val="00884A50"/>
    <w:rsid w:val="008863B9"/>
    <w:rsid w:val="0089317B"/>
    <w:rsid w:val="00893C94"/>
    <w:rsid w:val="00896A70"/>
    <w:rsid w:val="008977D0"/>
    <w:rsid w:val="008A27A0"/>
    <w:rsid w:val="008A45A6"/>
    <w:rsid w:val="008A5800"/>
    <w:rsid w:val="008B2A97"/>
    <w:rsid w:val="008B50D8"/>
    <w:rsid w:val="008B6DBA"/>
    <w:rsid w:val="008B76ED"/>
    <w:rsid w:val="008E2EF2"/>
    <w:rsid w:val="008E4772"/>
    <w:rsid w:val="008F3789"/>
    <w:rsid w:val="008F4D30"/>
    <w:rsid w:val="008F686C"/>
    <w:rsid w:val="00900D73"/>
    <w:rsid w:val="009147DB"/>
    <w:rsid w:val="009148DE"/>
    <w:rsid w:val="009303C8"/>
    <w:rsid w:val="00932B48"/>
    <w:rsid w:val="009339C9"/>
    <w:rsid w:val="00935CC8"/>
    <w:rsid w:val="00937AFD"/>
    <w:rsid w:val="00941E30"/>
    <w:rsid w:val="009422EA"/>
    <w:rsid w:val="009428E4"/>
    <w:rsid w:val="00951C72"/>
    <w:rsid w:val="00954A7B"/>
    <w:rsid w:val="00954E6E"/>
    <w:rsid w:val="009556E1"/>
    <w:rsid w:val="0096288E"/>
    <w:rsid w:val="00970F1A"/>
    <w:rsid w:val="0097553C"/>
    <w:rsid w:val="009777D9"/>
    <w:rsid w:val="00983253"/>
    <w:rsid w:val="00983E7E"/>
    <w:rsid w:val="00991B88"/>
    <w:rsid w:val="009A3563"/>
    <w:rsid w:val="009A5753"/>
    <w:rsid w:val="009A579D"/>
    <w:rsid w:val="009C35C1"/>
    <w:rsid w:val="009C3EF3"/>
    <w:rsid w:val="009D7BE5"/>
    <w:rsid w:val="009E044A"/>
    <w:rsid w:val="009E3297"/>
    <w:rsid w:val="009E48B9"/>
    <w:rsid w:val="009F2823"/>
    <w:rsid w:val="009F4FA8"/>
    <w:rsid w:val="009F734F"/>
    <w:rsid w:val="00A00A99"/>
    <w:rsid w:val="00A04FB9"/>
    <w:rsid w:val="00A05D9B"/>
    <w:rsid w:val="00A067DF"/>
    <w:rsid w:val="00A10B9F"/>
    <w:rsid w:val="00A205A9"/>
    <w:rsid w:val="00A24268"/>
    <w:rsid w:val="00A246B6"/>
    <w:rsid w:val="00A35B9C"/>
    <w:rsid w:val="00A36BD5"/>
    <w:rsid w:val="00A41479"/>
    <w:rsid w:val="00A42638"/>
    <w:rsid w:val="00A42C93"/>
    <w:rsid w:val="00A47E70"/>
    <w:rsid w:val="00A502D6"/>
    <w:rsid w:val="00A50CF0"/>
    <w:rsid w:val="00A665E6"/>
    <w:rsid w:val="00A66F75"/>
    <w:rsid w:val="00A71E42"/>
    <w:rsid w:val="00A7200F"/>
    <w:rsid w:val="00A72B9A"/>
    <w:rsid w:val="00A7671C"/>
    <w:rsid w:val="00A808C3"/>
    <w:rsid w:val="00A92D94"/>
    <w:rsid w:val="00A94948"/>
    <w:rsid w:val="00AA2CBC"/>
    <w:rsid w:val="00AB5145"/>
    <w:rsid w:val="00AC5820"/>
    <w:rsid w:val="00AD1CD8"/>
    <w:rsid w:val="00AD6AE5"/>
    <w:rsid w:val="00AE045C"/>
    <w:rsid w:val="00AE26F4"/>
    <w:rsid w:val="00AE79B3"/>
    <w:rsid w:val="00AF138C"/>
    <w:rsid w:val="00AF26A9"/>
    <w:rsid w:val="00B04FE0"/>
    <w:rsid w:val="00B056A0"/>
    <w:rsid w:val="00B20144"/>
    <w:rsid w:val="00B23101"/>
    <w:rsid w:val="00B23753"/>
    <w:rsid w:val="00B258BB"/>
    <w:rsid w:val="00B265E4"/>
    <w:rsid w:val="00B270E9"/>
    <w:rsid w:val="00B37C58"/>
    <w:rsid w:val="00B43823"/>
    <w:rsid w:val="00B543E9"/>
    <w:rsid w:val="00B6131A"/>
    <w:rsid w:val="00B64245"/>
    <w:rsid w:val="00B67B97"/>
    <w:rsid w:val="00B67DD7"/>
    <w:rsid w:val="00B7502B"/>
    <w:rsid w:val="00B750F6"/>
    <w:rsid w:val="00B77D41"/>
    <w:rsid w:val="00B9483C"/>
    <w:rsid w:val="00B95009"/>
    <w:rsid w:val="00B968C8"/>
    <w:rsid w:val="00BA3EC5"/>
    <w:rsid w:val="00BA51D9"/>
    <w:rsid w:val="00BA58F3"/>
    <w:rsid w:val="00BB5DFC"/>
    <w:rsid w:val="00BC6874"/>
    <w:rsid w:val="00BC7FB8"/>
    <w:rsid w:val="00BD00C3"/>
    <w:rsid w:val="00BD279D"/>
    <w:rsid w:val="00BD6BB8"/>
    <w:rsid w:val="00BF7CC9"/>
    <w:rsid w:val="00C222F5"/>
    <w:rsid w:val="00C266CB"/>
    <w:rsid w:val="00C26AF6"/>
    <w:rsid w:val="00C4090D"/>
    <w:rsid w:val="00C40C2A"/>
    <w:rsid w:val="00C4386C"/>
    <w:rsid w:val="00C52F9A"/>
    <w:rsid w:val="00C53021"/>
    <w:rsid w:val="00C61AC1"/>
    <w:rsid w:val="00C661C5"/>
    <w:rsid w:val="00C66BA2"/>
    <w:rsid w:val="00C70D31"/>
    <w:rsid w:val="00C75CAB"/>
    <w:rsid w:val="00C81C61"/>
    <w:rsid w:val="00C82309"/>
    <w:rsid w:val="00C940C9"/>
    <w:rsid w:val="00C95985"/>
    <w:rsid w:val="00CB3140"/>
    <w:rsid w:val="00CB5272"/>
    <w:rsid w:val="00CB6327"/>
    <w:rsid w:val="00CC0647"/>
    <w:rsid w:val="00CC1DF0"/>
    <w:rsid w:val="00CC5026"/>
    <w:rsid w:val="00CC68D0"/>
    <w:rsid w:val="00CD18E2"/>
    <w:rsid w:val="00CE2F0F"/>
    <w:rsid w:val="00CE4FFA"/>
    <w:rsid w:val="00CE57B1"/>
    <w:rsid w:val="00CE693C"/>
    <w:rsid w:val="00CF0BE2"/>
    <w:rsid w:val="00CF1A28"/>
    <w:rsid w:val="00CF5B2B"/>
    <w:rsid w:val="00CF5BBB"/>
    <w:rsid w:val="00CF70CB"/>
    <w:rsid w:val="00D01CCE"/>
    <w:rsid w:val="00D03F9A"/>
    <w:rsid w:val="00D06ACC"/>
    <w:rsid w:val="00D06D51"/>
    <w:rsid w:val="00D10F99"/>
    <w:rsid w:val="00D11F4D"/>
    <w:rsid w:val="00D14280"/>
    <w:rsid w:val="00D2182A"/>
    <w:rsid w:val="00D22F5D"/>
    <w:rsid w:val="00D24991"/>
    <w:rsid w:val="00D370E1"/>
    <w:rsid w:val="00D40EC0"/>
    <w:rsid w:val="00D50255"/>
    <w:rsid w:val="00D5244D"/>
    <w:rsid w:val="00D56C40"/>
    <w:rsid w:val="00D5702B"/>
    <w:rsid w:val="00D66520"/>
    <w:rsid w:val="00D728F4"/>
    <w:rsid w:val="00D74AEA"/>
    <w:rsid w:val="00D832BC"/>
    <w:rsid w:val="00DA7C4D"/>
    <w:rsid w:val="00DC3142"/>
    <w:rsid w:val="00DC4C44"/>
    <w:rsid w:val="00DC4F68"/>
    <w:rsid w:val="00DD092A"/>
    <w:rsid w:val="00DD46F9"/>
    <w:rsid w:val="00DD6B28"/>
    <w:rsid w:val="00DE34CF"/>
    <w:rsid w:val="00DE4FE0"/>
    <w:rsid w:val="00DF0F71"/>
    <w:rsid w:val="00DF2ABB"/>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423A5"/>
    <w:rsid w:val="00E614A7"/>
    <w:rsid w:val="00E75899"/>
    <w:rsid w:val="00E75E3F"/>
    <w:rsid w:val="00E7608B"/>
    <w:rsid w:val="00E907B6"/>
    <w:rsid w:val="00E93929"/>
    <w:rsid w:val="00E94034"/>
    <w:rsid w:val="00EA0234"/>
    <w:rsid w:val="00EA3049"/>
    <w:rsid w:val="00EB09B7"/>
    <w:rsid w:val="00EC5B3D"/>
    <w:rsid w:val="00ED3DCA"/>
    <w:rsid w:val="00EE0D29"/>
    <w:rsid w:val="00EE1265"/>
    <w:rsid w:val="00EE14AB"/>
    <w:rsid w:val="00EE7D7C"/>
    <w:rsid w:val="00EF1FCD"/>
    <w:rsid w:val="00EF2D95"/>
    <w:rsid w:val="00F010DF"/>
    <w:rsid w:val="00F01E42"/>
    <w:rsid w:val="00F04716"/>
    <w:rsid w:val="00F0668B"/>
    <w:rsid w:val="00F22DFA"/>
    <w:rsid w:val="00F233F4"/>
    <w:rsid w:val="00F25D98"/>
    <w:rsid w:val="00F27579"/>
    <w:rsid w:val="00F300FB"/>
    <w:rsid w:val="00F369BC"/>
    <w:rsid w:val="00F402F8"/>
    <w:rsid w:val="00F42D85"/>
    <w:rsid w:val="00F67263"/>
    <w:rsid w:val="00F83671"/>
    <w:rsid w:val="00F92380"/>
    <w:rsid w:val="00F97124"/>
    <w:rsid w:val="00F97476"/>
    <w:rsid w:val="00FA7342"/>
    <w:rsid w:val="00FB6386"/>
    <w:rsid w:val="00FD306B"/>
    <w:rsid w:val="00FE599C"/>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qFormat/>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qFormat/>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表段落1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 w:id="895163847">
      <w:bodyDiv w:val="1"/>
      <w:marLeft w:val="0"/>
      <w:marRight w:val="0"/>
      <w:marTop w:val="0"/>
      <w:marBottom w:val="0"/>
      <w:divBdr>
        <w:top w:val="none" w:sz="0" w:space="0" w:color="auto"/>
        <w:left w:val="none" w:sz="0" w:space="0" w:color="auto"/>
        <w:bottom w:val="none" w:sz="0" w:space="0" w:color="auto"/>
        <w:right w:val="none" w:sz="0" w:space="0" w:color="auto"/>
      </w:divBdr>
    </w:div>
    <w:div w:id="100790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617B2-DB18-42E5-9E52-4BC5FEBEE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486</Words>
  <Characters>2772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6</cp:revision>
  <cp:lastPrinted>1899-12-31T23:00:00Z</cp:lastPrinted>
  <dcterms:created xsi:type="dcterms:W3CDTF">2022-02-01T17:52:00Z</dcterms:created>
  <dcterms:modified xsi:type="dcterms:W3CDTF">2022-02-14T02:15:00Z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